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42753" w14:textId="0C99E633" w:rsidR="00F41A98" w:rsidRDefault="00F41A98" w:rsidP="00F41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5B2E8E">
        <w:rPr>
          <w:b/>
          <w:noProof/>
          <w:sz w:val="24"/>
        </w:rPr>
        <w:t>RAN W</w:t>
      </w:r>
      <w:r>
        <w:rPr>
          <w:b/>
          <w:noProof/>
          <w:sz w:val="24"/>
        </w:rPr>
        <w:t>G</w:t>
      </w:r>
      <w:r w:rsidR="005B2E8E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B2E8E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R4-22</w:t>
      </w:r>
      <w:r w:rsidR="005B2E8E">
        <w:rPr>
          <w:b/>
          <w:i/>
          <w:noProof/>
          <w:sz w:val="28"/>
        </w:rPr>
        <w:t>0985</w:t>
      </w:r>
      <w:r w:rsidR="007307AF">
        <w:rPr>
          <w:b/>
          <w:i/>
          <w:noProof/>
          <w:sz w:val="28"/>
        </w:rPr>
        <w:t>7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718AC16C" w14:textId="4A75BFA1" w:rsidR="00F41A98" w:rsidRPr="00F41A98" w:rsidRDefault="00F41A98" w:rsidP="00F41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482EE" w:rsidR="001E41F3" w:rsidRPr="00410371" w:rsidRDefault="00F41A98" w:rsidP="003C5F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5F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40AF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D012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AEEB" w:rsidR="001E41F3" w:rsidRPr="00D54BFD" w:rsidRDefault="003C5F46" w:rsidP="000431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54BFD">
              <w:rPr>
                <w:b/>
                <w:noProof/>
                <w:sz w:val="28"/>
              </w:rPr>
              <w:t>1</w:t>
            </w:r>
            <w:r w:rsidR="000431E2">
              <w:rPr>
                <w:b/>
                <w:noProof/>
                <w:sz w:val="28"/>
              </w:rPr>
              <w:t>5.18</w:t>
            </w:r>
            <w:r w:rsidRPr="00D54B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17FAB" w:rsidR="00F25D98" w:rsidRDefault="00F41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8E706" w:rsidR="001E41F3" w:rsidRDefault="00007F4F" w:rsidP="003C5F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Modification on </w:t>
            </w:r>
            <w:r w:rsidR="003E3C1F">
              <w:t xml:space="preserve">test parameters for </w:t>
            </w:r>
            <w:proofErr w:type="spellStart"/>
            <w:r w:rsidR="003C5F46">
              <w:t>eMTC</w:t>
            </w:r>
            <w:proofErr w:type="spellEnd"/>
            <w:r w:rsidR="003C5F46"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A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28BCE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F41A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41A98" w:rsidRDefault="00F41A98" w:rsidP="00F41A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52319" w:rsidR="00F41A98" w:rsidRDefault="00F41A98" w:rsidP="00F41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A2376D" w:rsidR="001E41F3" w:rsidRDefault="003C5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TE_feMTC-Perf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C1B6F" w:rsidR="001E41F3" w:rsidRDefault="00F41A98" w:rsidP="006F5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E3C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F5C53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AE61E" w:rsidR="001E41F3" w:rsidRDefault="00043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D34CF" w:rsidR="001E41F3" w:rsidRDefault="00F41A98" w:rsidP="003E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31E2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FF0BC8" w:rsidR="001E41F3" w:rsidRDefault="005B2E8E" w:rsidP="003E3C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 HARQ processes was</w:t>
            </w:r>
            <w:r w:rsidR="003C5F46">
              <w:rPr>
                <w:noProof/>
                <w:lang w:eastAsia="zh-CN"/>
              </w:rPr>
              <w:t xml:space="preserve"> introduced in Rel-14 rather than Rel-13, the IE </w:t>
            </w:r>
            <w:r w:rsidR="003C5F46" w:rsidRPr="003C5F46">
              <w:rPr>
                <w:rFonts w:cs="Arial"/>
                <w:i/>
                <w:kern w:val="2"/>
              </w:rPr>
              <w:t>ce-pdsch-tenProcesses-r13</w:t>
            </w:r>
            <w:r w:rsidR="003C5F46">
              <w:rPr>
                <w:rFonts w:cs="Arial"/>
                <w:i/>
                <w:kern w:val="2"/>
              </w:rPr>
              <w:t xml:space="preserve"> in </w:t>
            </w:r>
            <w:r w:rsidR="003C5F46" w:rsidRPr="003C5F46">
              <w:rPr>
                <w:rFonts w:cs="Arial"/>
                <w:kern w:val="2"/>
              </w:rPr>
              <w:t>Table 8.11.1.1-1</w:t>
            </w:r>
            <w:r w:rsidR="003C5F46">
              <w:rPr>
                <w:rFonts w:cs="Arial"/>
                <w:kern w:val="2"/>
              </w:rPr>
              <w:t xml:space="preserve"> is wrong and should be </w:t>
            </w:r>
            <w:r w:rsidR="003C5F46" w:rsidRPr="003C5F46">
              <w:rPr>
                <w:rFonts w:cs="Arial"/>
                <w:i/>
                <w:kern w:val="2"/>
              </w:rPr>
              <w:t>ce-pdsch-tenProcesses-r14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B73B12" w:rsidR="001E41F3" w:rsidRDefault="003E3C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1F96F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5ADD3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5B2E8E">
              <w:rPr>
                <w:noProof/>
                <w:lang w:eastAsia="zh-CN"/>
              </w:rPr>
              <w:t>odified</w:t>
            </w:r>
            <w:r>
              <w:rPr>
                <w:noProof/>
                <w:lang w:eastAsia="zh-CN"/>
              </w:rPr>
              <w:t xml:space="preserve"> the IE </w:t>
            </w:r>
            <w:r w:rsidRPr="003C5F46">
              <w:rPr>
                <w:rFonts w:cs="Arial"/>
                <w:i/>
                <w:kern w:val="2"/>
              </w:rPr>
              <w:t>ce-pdsch-tenProcesses-r13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="005B2E8E">
              <w:rPr>
                <w:rFonts w:cs="Arial"/>
                <w:i/>
                <w:kern w:val="2"/>
              </w:rPr>
              <w:t>to</w:t>
            </w:r>
            <w:r>
              <w:rPr>
                <w:rFonts w:cs="Arial"/>
                <w:i/>
                <w:kern w:val="2"/>
              </w:rPr>
              <w:t xml:space="preserve"> </w:t>
            </w:r>
            <w:r w:rsidRPr="003C5F46">
              <w:rPr>
                <w:rFonts w:cs="Arial"/>
                <w:i/>
                <w:kern w:val="2"/>
              </w:rPr>
              <w:t>ce-pdsch-tenProcesses-r1</w:t>
            </w:r>
            <w:r>
              <w:rPr>
                <w:rFonts w:cs="Arial"/>
                <w:i/>
                <w:kern w:val="2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DFA15" w:rsidR="001E41F3" w:rsidRDefault="003C5F46" w:rsidP="005B2E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5B2E8E">
              <w:rPr>
                <w:noProof/>
                <w:lang w:eastAsia="zh-CN"/>
              </w:rPr>
              <w:t>he error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E733A" w:rsidR="001E41F3" w:rsidRDefault="0022425D">
            <w:pPr>
              <w:pStyle w:val="CRCoverPage"/>
              <w:spacing w:after="0"/>
              <w:ind w:left="100"/>
              <w:rPr>
                <w:noProof/>
              </w:rPr>
            </w:pPr>
            <w:r w:rsidRPr="0022425D">
              <w:rPr>
                <w:noProof/>
              </w:rPr>
              <w:t>8.11.1.1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BB545B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A3B820" w:rsidR="001E41F3" w:rsidRDefault="00F41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E3E186" w:rsidR="001E41F3" w:rsidRDefault="00F41A98" w:rsidP="005B2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5B2E8E">
              <w:rPr>
                <w:noProof/>
              </w:rPr>
              <w:t>6</w:t>
            </w:r>
            <w:r>
              <w:rPr>
                <w:noProof/>
              </w:rPr>
              <w:t>.521-</w:t>
            </w:r>
            <w:r w:rsidR="005B2E8E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FD72A" w:rsidR="001E41F3" w:rsidRDefault="002242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ED0C5" w14:textId="77777777" w:rsidR="003C5F46" w:rsidRDefault="003C5F46" w:rsidP="003C5F46">
      <w:pPr>
        <w:pStyle w:val="3"/>
        <w:rPr>
          <w:lang w:eastAsia="zh-CN"/>
        </w:rPr>
      </w:pPr>
      <w:r>
        <w:lastRenderedPageBreak/>
        <w:t>8.11.1</w:t>
      </w:r>
      <w:r>
        <w:tab/>
      </w:r>
      <w:r>
        <w:rPr>
          <w:lang w:eastAsia="zh-CN"/>
        </w:rPr>
        <w:t>PDSCH</w:t>
      </w:r>
    </w:p>
    <w:p w14:paraId="0BFC0942" w14:textId="77777777" w:rsidR="003C5F46" w:rsidRDefault="003C5F46" w:rsidP="003C5F46">
      <w:pPr>
        <w:pStyle w:val="4"/>
        <w:rPr>
          <w:snapToGrid w:val="0"/>
          <w:lang w:eastAsia="zh-CN"/>
        </w:rPr>
      </w:pPr>
      <w:r>
        <w:rPr>
          <w:snapToGrid w:val="0"/>
        </w:rPr>
        <w:t>8.11.1.</w:t>
      </w:r>
      <w:r>
        <w:rPr>
          <w:snapToGrid w:val="0"/>
          <w:lang w:eastAsia="zh-CN"/>
        </w:rPr>
        <w:t>1</w:t>
      </w:r>
      <w:r>
        <w:rPr>
          <w:snapToGrid w:val="0"/>
        </w:rPr>
        <w:tab/>
      </w:r>
      <w:r>
        <w:t xml:space="preserve">FDD </w:t>
      </w:r>
      <w:r>
        <w:rPr>
          <w:lang w:eastAsia="zh-CN"/>
        </w:rPr>
        <w:t xml:space="preserve">and half-duplex FDD </w:t>
      </w:r>
      <w:r>
        <w:t>(Fixed Reference Channel)</w:t>
      </w:r>
    </w:p>
    <w:p w14:paraId="5EFBEDD6" w14:textId="77777777" w:rsidR="003C5F46" w:rsidRDefault="003C5F46" w:rsidP="003C5F46">
      <w:pPr>
        <w:rPr>
          <w:lang w:eastAsia="en-GB"/>
        </w:rPr>
      </w:pPr>
      <w:r>
        <w:t>The parameters specified in Table 8.11.1</w:t>
      </w:r>
      <w:r>
        <w:rPr>
          <w:lang w:eastAsia="zh-CN"/>
        </w:rPr>
        <w:t>.1</w:t>
      </w:r>
      <w:r>
        <w:t>-1 are valid for FDD</w:t>
      </w:r>
      <w:r>
        <w:rPr>
          <w:lang w:eastAsia="zh-CN"/>
        </w:rPr>
        <w:t xml:space="preserve"> and half-duplex FDD</w:t>
      </w:r>
      <w:r>
        <w:t xml:space="preserve"> tests unless otherwise stated.</w:t>
      </w:r>
    </w:p>
    <w:p w14:paraId="01E001D0" w14:textId="77777777" w:rsidR="003C5F46" w:rsidRDefault="003C5F46" w:rsidP="003C5F46">
      <w:pPr>
        <w:pStyle w:val="TH"/>
      </w:pPr>
      <w:r>
        <w:t>Table 8.11.1</w:t>
      </w:r>
      <w:r>
        <w:rPr>
          <w:lang w:eastAsia="zh-CN"/>
        </w:rPr>
        <w:t>.1</w:t>
      </w:r>
      <w:r>
        <w:t>-1: Common Test Parameters (FDD</w:t>
      </w:r>
      <w:r>
        <w:rPr>
          <w:lang w:eastAsia="zh-CN"/>
        </w:rPr>
        <w:t xml:space="preserve"> and half-duplex FDD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3C5F46" w14:paraId="49447E9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3E97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8EA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A01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FB03" w14:textId="77777777" w:rsidR="003C5F46" w:rsidRDefault="003C5F46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CE Mode B</w:t>
            </w:r>
          </w:p>
        </w:tc>
      </w:tr>
      <w:tr w:rsidR="003C5F46" w14:paraId="6F11976A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68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FD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4683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E6A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3C5F46" w14:paraId="0123618E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C5D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033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4C9C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 or 10</w:t>
            </w:r>
          </w:p>
          <w:p w14:paraId="26E3E666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(Note 2)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95D9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</w:t>
            </w:r>
          </w:p>
        </w:tc>
      </w:tr>
      <w:tr w:rsidR="003C5F46" w14:paraId="2763B020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2F25" w14:textId="77777777" w:rsidR="003C5F46" w:rsidRDefault="003C5F46">
            <w:pPr>
              <w:pStyle w:val="TAL"/>
              <w:rPr>
                <w:rFonts w:eastAsia="Times New Roman"/>
                <w:kern w:val="2"/>
                <w:position w:val="-10"/>
                <w:lang w:eastAsia="ja-JP"/>
              </w:rPr>
            </w:pPr>
            <w:r>
              <w:rPr>
                <w:kern w:val="2"/>
                <w:lang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7EE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33E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57FF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3C5F46" w14:paraId="1D4A70BD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70FA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 xml:space="preserve">Redundancy version coding sequence </w:t>
            </w:r>
            <w:proofErr w:type="spellStart"/>
            <w:r>
              <w:rPr>
                <w:rFonts w:cs="Arial"/>
                <w:i/>
                <w:kern w:val="2"/>
                <w:lang w:eastAsia="ja-JP"/>
              </w:rPr>
              <w:t>rv</w:t>
            </w:r>
            <w:r>
              <w:rPr>
                <w:rFonts w:cs="Arial"/>
                <w:i/>
                <w:kern w:val="2"/>
                <w:vertAlign w:val="subscript"/>
                <w:lang w:eastAsia="ja-JP"/>
              </w:rPr>
              <w:t>idx</w:t>
            </w:r>
            <w:proofErr w:type="spellEnd"/>
            <w:r>
              <w:rPr>
                <w:rFonts w:cs="Arial"/>
                <w:kern w:val="2"/>
                <w:lang w:eastAsia="zh-CN"/>
              </w:rPr>
              <w:t xml:space="preserve"> 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E6E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0518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{0, 2, 3</w:t>
            </w:r>
            <w:r>
              <w:rPr>
                <w:rFonts w:eastAsia="Malgun Gothic" w:cs="Arial"/>
                <w:kern w:val="2"/>
              </w:rPr>
              <w:t>,1</w:t>
            </w:r>
            <w:r>
              <w:rPr>
                <w:rFonts w:eastAsia="?? ??" w:cs="Arial"/>
                <w:kern w:val="2"/>
                <w:lang w:eastAsia="ja-JP"/>
              </w:rPr>
              <w:t>} for QPSK and 16QAM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58C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{</w:t>
            </w:r>
            <w:r>
              <w:rPr>
                <w:kern w:val="2"/>
                <w:lang w:eastAsia="zh-CN"/>
              </w:rPr>
              <w:t>0,0,0,0,2,2,2,2,3,3,3,3,1,1,1,1</w:t>
            </w:r>
            <w:r>
              <w:rPr>
                <w:rFonts w:eastAsia="?? ??" w:cs="Arial"/>
                <w:kern w:val="2"/>
                <w:lang w:eastAsia="ja-JP"/>
              </w:rPr>
              <w:t>…} for QPSK</w:t>
            </w:r>
          </w:p>
          <w:p w14:paraId="163F81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</w:tr>
      <w:tr w:rsidR="003C5F46" w14:paraId="2172A1A3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C5A5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Number of OFDM symbols for PDCCH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339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OFDM symbols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04B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2528FC42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3BA8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 xml:space="preserve">4 for 1.4 MHz bandwidth, 3 for 3 MHz and 5 MHz bandwidths, </w:t>
            </w:r>
          </w:p>
          <w:p w14:paraId="4397610A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 for 10 MHz, 15 MHz and 20 MHz bandwidths</w:t>
            </w:r>
          </w:p>
        </w:tc>
      </w:tr>
      <w:tr w:rsidR="003C5F46" w14:paraId="1DB52717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BE5C" w14:textId="77777777" w:rsidR="003C5F46" w:rsidRDefault="003C5F46">
            <w:pPr>
              <w:pStyle w:val="TAL"/>
              <w:rPr>
                <w:rFonts w:eastAsia="Times New Roman"/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A89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622E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307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3C5F46" w14:paraId="53D4F31F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95F" w14:textId="77777777" w:rsidR="003C5F46" w:rsidRDefault="003C5F46">
            <w:pPr>
              <w:pStyle w:val="TAL"/>
              <w:rPr>
                <w:rFonts w:eastAsia="Times New Roman"/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Beamforming </w:t>
            </w:r>
            <w:proofErr w:type="spellStart"/>
            <w:r>
              <w:rPr>
                <w:kern w:val="2"/>
                <w:lang w:eastAsia="zh-CN"/>
              </w:rPr>
              <w:t>Precoder</w:t>
            </w:r>
            <w:proofErr w:type="spellEnd"/>
            <w:r>
              <w:rPr>
                <w:kern w:val="2"/>
                <w:lang w:eastAsia="zh-CN"/>
              </w:rPr>
              <w:t xml:space="preserve">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E50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CA6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EEE1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Annex B.4.4</w:t>
            </w:r>
          </w:p>
        </w:tc>
      </w:tr>
      <w:tr w:rsidR="003C5F46" w14:paraId="6A091089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CDBF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proofErr w:type="spellStart"/>
            <w:r>
              <w:rPr>
                <w:kern w:val="2"/>
                <w:lang w:eastAsia="zh-CN"/>
              </w:rPr>
              <w:t>Precoder</w:t>
            </w:r>
            <w:proofErr w:type="spellEnd"/>
            <w:r>
              <w:rPr>
                <w:kern w:val="2"/>
                <w:lang w:eastAsia="zh-CN"/>
              </w:rPr>
              <w:t xml:space="preserve"> update granularity for MPDCCH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D7ED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7A24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52465ECA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A)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4F8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Frequency domain: 1 PRB</w:t>
            </w:r>
          </w:p>
          <w:p w14:paraId="108C1B89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Time domain: identical during the hopping period (interval-FDD for CE Mode B)</w:t>
            </w:r>
          </w:p>
        </w:tc>
      </w:tr>
      <w:tr w:rsidR="003C5F46" w14:paraId="50E7135C" w14:textId="77777777" w:rsidTr="003C5F46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59B1" w14:textId="77777777" w:rsidR="003C5F46" w:rsidRDefault="003C5F46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BL/CE DL </w:t>
            </w:r>
            <w:proofErr w:type="spellStart"/>
            <w:r>
              <w:rPr>
                <w:kern w:val="2"/>
                <w:lang w:eastAsia="zh-CN"/>
              </w:rPr>
              <w:t>subframe</w:t>
            </w:r>
            <w:proofErr w:type="spellEnd"/>
            <w:r>
              <w:rPr>
                <w:kern w:val="2"/>
                <w:lang w:eastAsia="zh-CN"/>
              </w:rPr>
              <w:t xml:space="preserve"> </w:t>
            </w:r>
            <w:proofErr w:type="spellStart"/>
            <w:r>
              <w:rPr>
                <w:kern w:val="2"/>
                <w:lang w:eastAsia="zh-CN"/>
              </w:rPr>
              <w:t>comfiguration</w:t>
            </w:r>
            <w:proofErr w:type="spellEnd"/>
            <w:r>
              <w:rPr>
                <w:kern w:val="2"/>
                <w:lang w:eastAsia="zh-CN"/>
              </w:rPr>
              <w:t xml:space="preserve"> (</w:t>
            </w:r>
            <w:proofErr w:type="spellStart"/>
            <w:r>
              <w:rPr>
                <w:kern w:val="2"/>
                <w:lang w:eastAsia="zh-CN"/>
              </w:rPr>
              <w:t>fdd-DownlinkOrTddSubframeBitmapBR</w:t>
            </w:r>
            <w:proofErr w:type="spellEnd"/>
            <w:r>
              <w:rPr>
                <w:kern w:val="2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DA27" w14:textId="77777777" w:rsidR="003C5F46" w:rsidRDefault="003C5F46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F7EF" w14:textId="77777777" w:rsidR="003C5F46" w:rsidRDefault="003C5F46">
            <w:pPr>
              <w:pStyle w:val="TAC"/>
              <w:rPr>
                <w:rFonts w:eastAsia="Times New Roman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FFF" w14:textId="77777777" w:rsidR="003C5F46" w:rsidRDefault="003C5F46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3C5F46" w14:paraId="362807F8" w14:textId="77777777" w:rsidTr="003C5F46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9593" w14:textId="77777777" w:rsidR="003C5F46" w:rsidRDefault="003C5F46">
            <w:pPr>
              <w:pStyle w:val="TAN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Note 1: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</w:rPr>
              <w:tab/>
            </w:r>
            <w:proofErr w:type="spellStart"/>
            <w:r>
              <w:rPr>
                <w:kern w:val="2"/>
                <w:lang w:eastAsia="zh-CN"/>
              </w:rPr>
              <w:t>rvidx</w:t>
            </w:r>
            <w:proofErr w:type="spellEnd"/>
            <w:r>
              <w:rPr>
                <w:kern w:val="2"/>
                <w:lang w:eastAsia="zh-CN"/>
              </w:rPr>
              <w:t xml:space="preserve"> is defined in TS 36.213 [6] Table 7.1.7.1-2.</w:t>
            </w:r>
          </w:p>
          <w:p w14:paraId="351D0A7C" w14:textId="4845D48D" w:rsidR="003C5F46" w:rsidRDefault="003C5F46" w:rsidP="00623673">
            <w:pPr>
              <w:pStyle w:val="TAN"/>
              <w:rPr>
                <w:snapToGrid w:val="0"/>
                <w:lang w:eastAsia="en-GB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UE supporting ce-pdsch-tenProcesses-</w:t>
            </w:r>
            <w:del w:id="2" w:author="Huawei" w:date="2022-04-26T03:42:00Z">
              <w:r w:rsidDel="00623673">
                <w:rPr>
                  <w:rFonts w:cs="Arial"/>
                  <w:kern w:val="2"/>
                </w:rPr>
                <w:delText>r13</w:delText>
              </w:r>
            </w:del>
            <w:ins w:id="3" w:author="Huawei" w:date="2022-04-26T03:42:00Z">
              <w:r w:rsidR="00623673">
                <w:rPr>
                  <w:rFonts w:cs="Arial"/>
                  <w:kern w:val="2"/>
                </w:rPr>
                <w:t>r14</w:t>
              </w:r>
            </w:ins>
            <w:r>
              <w:rPr>
                <w:rFonts w:cs="Arial"/>
                <w:kern w:val="2"/>
              </w:rPr>
              <w:t xml:space="preserve">, the number of HARQ </w:t>
            </w:r>
            <w:proofErr w:type="spellStart"/>
            <w:r>
              <w:rPr>
                <w:rFonts w:cs="Arial"/>
                <w:kern w:val="2"/>
              </w:rPr>
              <w:t>processese</w:t>
            </w:r>
            <w:proofErr w:type="spellEnd"/>
            <w:r>
              <w:rPr>
                <w:rFonts w:cs="Arial"/>
                <w:kern w:val="2"/>
              </w:rPr>
              <w:t xml:space="preserve"> are set to 10, otherwise, it is set to 8.</w:t>
            </w:r>
          </w:p>
        </w:tc>
      </w:tr>
    </w:tbl>
    <w:p w14:paraId="6746A879" w14:textId="77777777" w:rsidR="00F41A98" w:rsidRPr="00F41A98" w:rsidRDefault="00F41A98" w:rsidP="003C5F46">
      <w:pPr>
        <w:keepNext/>
        <w:keepLines/>
        <w:spacing w:before="180"/>
        <w:ind w:left="1134" w:hanging="1134"/>
        <w:outlineLvl w:val="1"/>
        <w:rPr>
          <w:rFonts w:eastAsia="宋体"/>
        </w:rPr>
      </w:pPr>
    </w:p>
    <w:sectPr w:rsidR="00F41A98" w:rsidRPr="00F41A9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8356F" w14:textId="77777777" w:rsidR="005168E9" w:rsidRDefault="005168E9">
      <w:r>
        <w:separator/>
      </w:r>
    </w:p>
  </w:endnote>
  <w:endnote w:type="continuationSeparator" w:id="0">
    <w:p w14:paraId="30DC658B" w14:textId="77777777" w:rsidR="005168E9" w:rsidRDefault="00516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DAB17" w14:textId="77777777" w:rsidR="005168E9" w:rsidRDefault="005168E9">
      <w:r>
        <w:separator/>
      </w:r>
    </w:p>
  </w:footnote>
  <w:footnote w:type="continuationSeparator" w:id="0">
    <w:p w14:paraId="7E81ECB1" w14:textId="77777777" w:rsidR="005168E9" w:rsidRDefault="00516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4F"/>
    <w:rsid w:val="00022E4A"/>
    <w:rsid w:val="000431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25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F46"/>
    <w:rsid w:val="003E1A36"/>
    <w:rsid w:val="003E3C1F"/>
    <w:rsid w:val="00410371"/>
    <w:rsid w:val="004242F1"/>
    <w:rsid w:val="004B75B7"/>
    <w:rsid w:val="005141D9"/>
    <w:rsid w:val="0051580D"/>
    <w:rsid w:val="005168E9"/>
    <w:rsid w:val="00547111"/>
    <w:rsid w:val="00592D74"/>
    <w:rsid w:val="005B2E8E"/>
    <w:rsid w:val="005E2C44"/>
    <w:rsid w:val="00621188"/>
    <w:rsid w:val="00623673"/>
    <w:rsid w:val="006257ED"/>
    <w:rsid w:val="00653DE4"/>
    <w:rsid w:val="00665C47"/>
    <w:rsid w:val="00695808"/>
    <w:rsid w:val="006B46FB"/>
    <w:rsid w:val="006E21FB"/>
    <w:rsid w:val="006F5C53"/>
    <w:rsid w:val="007307AF"/>
    <w:rsid w:val="00792342"/>
    <w:rsid w:val="007977A8"/>
    <w:rsid w:val="007B512A"/>
    <w:rsid w:val="007C0F3E"/>
    <w:rsid w:val="007C2097"/>
    <w:rsid w:val="007D4742"/>
    <w:rsid w:val="007D621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1D9"/>
    <w:rsid w:val="009E3297"/>
    <w:rsid w:val="009F734F"/>
    <w:rsid w:val="00A079AF"/>
    <w:rsid w:val="00A246B6"/>
    <w:rsid w:val="00A47E70"/>
    <w:rsid w:val="00A50CF0"/>
    <w:rsid w:val="00A6346C"/>
    <w:rsid w:val="00A7671C"/>
    <w:rsid w:val="00AA2CBC"/>
    <w:rsid w:val="00AC5820"/>
    <w:rsid w:val="00AD1CD8"/>
    <w:rsid w:val="00AD46E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BFD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639"/>
    <w:rsid w:val="00F41A98"/>
    <w:rsid w:val="00F54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6346C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rsid w:val="003E3C1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locked/>
    <w:rsid w:val="003C5F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C5F46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qFormat/>
    <w:locked/>
    <w:rsid w:val="003C5F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C5F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860F1-A3FD-4BA0-B12E-C6957840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2022-05-20T03:42:00Z</dcterms:created>
  <dcterms:modified xsi:type="dcterms:W3CDTF">2022-05-20T03:42:00Z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(3)jeRTWoUOEA/9otBme8NPYXnbjJwWy9Ji8yW8bU/voAstLhV/ZuFLte5373dLrnKbDIBlI4S1
+STz/+zDW7iBT1ozb4dbLWM9QTBgF6EJWxJ85xgUPbaxCCVw6spgsKZs2ucoYNfcqokbfMNb
yoDYdWZHUeb4KvVeiqBhk1PDifknVoeDfghAs5NLcN8I2LYUMa4mitHfN6fBRkTd+OTet55X
1jgC6hWiTs2zgQHZzR</vt:lpwstr>
  </property>
  <property fmtid="{D5CDD505-2E9C-101B-9397-08002B2CF9AE}" pid="22" name="_2015_ms_pID_7253431">
    <vt:lpwstr>NnrPd+E3i6trLXghwMi+gTHjMbo+JK4YjkjC30IZ7MPracw1GWX3mQ
WP+Kz74YVCZI9xjN1qsv0RPNPsOa26r+PCPrHcqbNROwQRrvMf8q70AQh5bsacV6oTBVRpVv
0oMQzUfDPHevfqq7/HZ3o9ZOLdGUmcwW6ejahqE2Q2VPQ5bRT/M5aK/fCnKgf99I5sBpEXNk
fdMS6/kRabAknmAi1lyXoLZ1778+67I5nEas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1652947997</vt:lpwstr>
  </property>
</Properties>
</file>